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897C68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929F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4929FF">
        <w:rPr>
          <w:b/>
          <w:i/>
          <w:noProof/>
          <w:sz w:val="28"/>
        </w:rPr>
        <w:t>3</w:t>
      </w:r>
      <w:r w:rsidR="007E1255">
        <w:rPr>
          <w:b/>
          <w:i/>
          <w:noProof/>
          <w:sz w:val="28"/>
        </w:rPr>
        <w:t>2173</w:t>
      </w:r>
    </w:p>
    <w:p w14:paraId="104B5012" w14:textId="1E0E656C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 February</w:t>
      </w:r>
      <w:r w:rsidR="002F5BEA">
        <w:rPr>
          <w:sz w:val="24"/>
        </w:rPr>
        <w:t xml:space="preserve"> -</w:t>
      </w:r>
      <w:r>
        <w:rPr>
          <w:sz w:val="24"/>
        </w:rPr>
        <w:t xml:space="preserve"> 3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39D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DD3245">
                <w:rPr>
                  <w:b/>
                  <w:noProof/>
                  <w:sz w:val="28"/>
                </w:rPr>
                <w:t>6</w:t>
              </w:r>
              <w:r w:rsidR="00821028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1AE2B" w:rsidR="001E41F3" w:rsidRPr="00410371" w:rsidRDefault="00B649AD" w:rsidP="00B64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0AF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411139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411139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41113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73CB7" w:rsidR="001E41F3" w:rsidRDefault="00B95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411139">
                <w:t>8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D36646">
                <w:t>6</w:t>
              </w:r>
              <w:r w:rsidR="00821028">
                <w:t>22</w:t>
              </w:r>
              <w:r w:rsidR="000B1D70">
                <w:t xml:space="preserve"> </w:t>
              </w:r>
              <w:r w:rsidR="00740930">
                <w:t>Correcting attribute constraints for Trace Job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F949A" w:rsidR="001E41F3" w:rsidRDefault="00101291">
            <w:pPr>
              <w:pStyle w:val="CRCoverPage"/>
              <w:spacing w:after="0"/>
              <w:ind w:left="100"/>
              <w:rPr>
                <w:noProof/>
              </w:rPr>
            </w:pPr>
            <w:r w:rsidRPr="00101291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0F255" w:rsidR="001E41F3" w:rsidRDefault="007D0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439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4111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2301E" w:rsidR="001750D6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for some of the attributes specific to MDT does not specify all the applicable jobType attributes in the Trace job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37286" w:rsidR="00360689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are added with all the applicable job types for some of the MDT specific 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93779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on the attribute constraints for some of the attributes of the Trace job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7591E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4709B87F" w:rsidR="00155714" w:rsidRDefault="00155714">
      <w:pPr>
        <w:rPr>
          <w:noProof/>
        </w:rPr>
      </w:pPr>
    </w:p>
    <w:p w14:paraId="5AF7BC39" w14:textId="77777777" w:rsidR="00304907" w:rsidRDefault="00304907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7F177EC9" w14:textId="1C532EEE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41711F5" w14:textId="77777777" w:rsidR="00411139" w:rsidRDefault="00411139" w:rsidP="00411139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24273764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411139" w:rsidRPr="00CC7AF6" w14:paraId="7C84FB26" w14:textId="77777777" w:rsidTr="00566182">
        <w:tc>
          <w:tcPr>
            <w:tcW w:w="2356" w:type="pct"/>
            <w:shd w:val="clear" w:color="auto" w:fill="BFBFBF"/>
          </w:tcPr>
          <w:p w14:paraId="5418990D" w14:textId="77777777" w:rsidR="00411139" w:rsidRPr="00D60F20" w:rsidRDefault="00411139" w:rsidP="00566182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4EB478A4" w14:textId="77777777" w:rsidR="00411139" w:rsidRPr="001802F5" w:rsidRDefault="00411139" w:rsidP="00566182">
            <w:pPr>
              <w:pStyle w:val="TAH"/>
            </w:pPr>
            <w:r w:rsidRPr="001802F5">
              <w:t>Definition</w:t>
            </w:r>
          </w:p>
        </w:tc>
      </w:tr>
      <w:tr w:rsidR="00411139" w14:paraId="685EE2C8" w14:textId="77777777" w:rsidTr="00566182">
        <w:tc>
          <w:tcPr>
            <w:tcW w:w="2356" w:type="pct"/>
            <w:shd w:val="clear" w:color="auto" w:fill="auto"/>
          </w:tcPr>
          <w:p w14:paraId="14A3DD4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 (support qualifier)</w:t>
            </w:r>
          </w:p>
        </w:tc>
        <w:tc>
          <w:tcPr>
            <w:tcW w:w="2644" w:type="pct"/>
            <w:shd w:val="clear" w:color="auto" w:fill="auto"/>
          </w:tcPr>
          <w:p w14:paraId="6D6C21F0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411139" w14:paraId="265481E8" w14:textId="77777777" w:rsidTr="00566182">
        <w:tc>
          <w:tcPr>
            <w:tcW w:w="2356" w:type="pct"/>
            <w:shd w:val="clear" w:color="auto" w:fill="auto"/>
          </w:tcPr>
          <w:p w14:paraId="1B2EF065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 (support qualifier)</w:t>
            </w:r>
          </w:p>
        </w:tc>
        <w:tc>
          <w:tcPr>
            <w:tcW w:w="2644" w:type="pct"/>
            <w:shd w:val="clear" w:color="auto" w:fill="auto"/>
          </w:tcPr>
          <w:p w14:paraId="72C90F15" w14:textId="77777777" w:rsidR="00411139" w:rsidRDefault="00411139" w:rsidP="00566182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411139" w14:paraId="1DD82B9B" w14:textId="77777777" w:rsidTr="00566182">
        <w:tc>
          <w:tcPr>
            <w:tcW w:w="2356" w:type="pct"/>
            <w:shd w:val="clear" w:color="auto" w:fill="auto"/>
          </w:tcPr>
          <w:p w14:paraId="13085CB4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 (support qualifier)</w:t>
            </w:r>
          </w:p>
        </w:tc>
        <w:tc>
          <w:tcPr>
            <w:tcW w:w="2644" w:type="pct"/>
            <w:shd w:val="clear" w:color="auto" w:fill="auto"/>
          </w:tcPr>
          <w:p w14:paraId="42D91A71" w14:textId="77777777" w:rsidR="00411139" w:rsidRDefault="00411139" w:rsidP="00566182">
            <w:pPr>
              <w:pStyle w:val="TAL"/>
            </w:pPr>
            <w:r w:rsidRPr="0033386A">
              <w:t>This attribute shall be present for management based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411139" w14:paraId="728498B0" w14:textId="77777777" w:rsidTr="00566182">
        <w:tc>
          <w:tcPr>
            <w:tcW w:w="2356" w:type="pct"/>
            <w:shd w:val="clear" w:color="auto" w:fill="auto"/>
          </w:tcPr>
          <w:p w14:paraId="090DA8E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C14BC31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411139" w14:paraId="79B7C8DF" w14:textId="77777777" w:rsidTr="00566182">
        <w:tc>
          <w:tcPr>
            <w:tcW w:w="2356" w:type="pct"/>
            <w:shd w:val="clear" w:color="auto" w:fill="auto"/>
          </w:tcPr>
          <w:p w14:paraId="63E27F9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 (support qualifier)</w:t>
            </w:r>
          </w:p>
        </w:tc>
        <w:tc>
          <w:tcPr>
            <w:tcW w:w="2644" w:type="pct"/>
            <w:shd w:val="clear" w:color="auto" w:fill="auto"/>
          </w:tcPr>
          <w:p w14:paraId="0344993F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if file based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Logged MDT</w:t>
            </w:r>
            <w:r w:rsidRPr="00A45CF1">
              <w:t xml:space="preserve"> or Logged MBSFN MDT</w:t>
            </w:r>
            <w:r>
              <w:t>.</w:t>
            </w:r>
          </w:p>
        </w:tc>
      </w:tr>
      <w:tr w:rsidR="00411139" w14:paraId="1162D4B0" w14:textId="77777777" w:rsidTr="00566182">
        <w:tc>
          <w:tcPr>
            <w:tcW w:w="2356" w:type="pct"/>
            <w:shd w:val="clear" w:color="auto" w:fill="auto"/>
          </w:tcPr>
          <w:p w14:paraId="1AA1FBB1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 (support qualifier)</w:t>
            </w:r>
          </w:p>
        </w:tc>
        <w:tc>
          <w:tcPr>
            <w:tcW w:w="2644" w:type="pct"/>
            <w:shd w:val="clear" w:color="auto" w:fill="auto"/>
          </w:tcPr>
          <w:p w14:paraId="53417643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411139" w14:paraId="375A5895" w14:textId="77777777" w:rsidTr="00566182">
        <w:tc>
          <w:tcPr>
            <w:tcW w:w="2356" w:type="pct"/>
            <w:shd w:val="clear" w:color="auto" w:fill="auto"/>
          </w:tcPr>
          <w:p w14:paraId="17863071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1FD23FD" w14:textId="77777777" w:rsidR="00411139" w:rsidRDefault="00411139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411139" w14:paraId="6728C4E3" w14:textId="77777777" w:rsidTr="00566182">
        <w:tc>
          <w:tcPr>
            <w:tcW w:w="2356" w:type="pct"/>
            <w:shd w:val="clear" w:color="auto" w:fill="auto"/>
          </w:tcPr>
          <w:p w14:paraId="20052466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 (support qualifier)</w:t>
            </w:r>
          </w:p>
        </w:tc>
        <w:tc>
          <w:tcPr>
            <w:tcW w:w="2644" w:type="pct"/>
            <w:shd w:val="clear" w:color="auto" w:fill="auto"/>
          </w:tcPr>
          <w:p w14:paraId="00520F7C" w14:textId="77777777" w:rsidR="00411139" w:rsidRPr="0033386A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r w:rsidRPr="00A45CF1">
              <w:t xml:space="preserve"> attribute is present.</w:t>
            </w:r>
            <w:r>
              <w:t xml:space="preserve"> </w:t>
            </w:r>
            <w:r w:rsidRPr="00ED3717">
              <w:t>This attribute is only applicable for management based activation.</w:t>
            </w:r>
          </w:p>
        </w:tc>
      </w:tr>
      <w:tr w:rsidR="00411139" w14:paraId="2256A5BC" w14:textId="77777777" w:rsidTr="00566182">
        <w:tc>
          <w:tcPr>
            <w:tcW w:w="2356" w:type="pct"/>
            <w:shd w:val="clear" w:color="auto" w:fill="auto"/>
          </w:tcPr>
          <w:p w14:paraId="2216253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 (support qualifier)</w:t>
            </w:r>
          </w:p>
        </w:tc>
        <w:tc>
          <w:tcPr>
            <w:tcW w:w="2644" w:type="pct"/>
            <w:shd w:val="clear" w:color="auto" w:fill="auto"/>
          </w:tcPr>
          <w:p w14:paraId="469D79CE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1D8B9290" w14:textId="77777777" w:rsidTr="00566182">
        <w:tc>
          <w:tcPr>
            <w:tcW w:w="2356" w:type="pct"/>
            <w:shd w:val="clear" w:color="auto" w:fill="auto"/>
          </w:tcPr>
          <w:p w14:paraId="7120E53A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 (support qualifier)</w:t>
            </w:r>
          </w:p>
        </w:tc>
        <w:tc>
          <w:tcPr>
            <w:tcW w:w="2644" w:type="pct"/>
            <w:shd w:val="clear" w:color="auto" w:fill="auto"/>
          </w:tcPr>
          <w:p w14:paraId="1606CA4C" w14:textId="77777777" w:rsidR="00411139" w:rsidRPr="00A45CF1" w:rsidRDefault="00411139" w:rsidP="00566182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411139" w14:paraId="16FC4DF9" w14:textId="77777777" w:rsidTr="00566182">
        <w:tc>
          <w:tcPr>
            <w:tcW w:w="2356" w:type="pct"/>
            <w:shd w:val="clear" w:color="auto" w:fill="auto"/>
          </w:tcPr>
          <w:p w14:paraId="0E8266B2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BAA7FF9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5" w:author="Nokia" w:date="2023-02-09T14:35:00Z">
              <w:r>
                <w:t>d</w:t>
              </w:r>
            </w:ins>
            <w:r w:rsidRPr="00A45CF1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411139" w14:paraId="48D0EFE9" w14:textId="77777777" w:rsidTr="00566182">
        <w:tc>
          <w:tcPr>
            <w:tcW w:w="2356" w:type="pct"/>
            <w:shd w:val="clear" w:color="auto" w:fill="auto"/>
          </w:tcPr>
          <w:p w14:paraId="68480D1D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F2C1290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6" w:author="Nokia" w:date="2023-02-09T14:35:00Z">
              <w:r>
                <w:t>d</w:t>
              </w:r>
            </w:ins>
            <w:r w:rsidRPr="00A45CF1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411139" w14:paraId="757B160E" w14:textId="77777777" w:rsidTr="00566182">
        <w:tc>
          <w:tcPr>
            <w:tcW w:w="2356" w:type="pct"/>
            <w:shd w:val="clear" w:color="auto" w:fill="auto"/>
          </w:tcPr>
          <w:p w14:paraId="12909012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 (support qualifier)</w:t>
            </w:r>
          </w:p>
        </w:tc>
        <w:tc>
          <w:tcPr>
            <w:tcW w:w="2644" w:type="pct"/>
            <w:shd w:val="clear" w:color="auto" w:fill="auto"/>
          </w:tcPr>
          <w:p w14:paraId="4EF3AE85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2F3642F0" w14:textId="77777777" w:rsidTr="00566182">
        <w:tc>
          <w:tcPr>
            <w:tcW w:w="2356" w:type="pct"/>
            <w:shd w:val="clear" w:color="auto" w:fill="auto"/>
          </w:tcPr>
          <w:p w14:paraId="0E0A0CF4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 (support qualifier)</w:t>
            </w:r>
          </w:p>
        </w:tc>
        <w:tc>
          <w:tcPr>
            <w:tcW w:w="2644" w:type="pct"/>
            <w:shd w:val="clear" w:color="auto" w:fill="auto"/>
          </w:tcPr>
          <w:p w14:paraId="329F957A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ins w:id="7" w:author="Nokia" w:date="2023-02-09T14:34:00Z">
              <w:r w:rsidRPr="00A45CF1">
                <w:t>or combine</w:t>
              </w:r>
            </w:ins>
            <w:ins w:id="8" w:author="Nokia" w:date="2023-02-09T14:35:00Z">
              <w:r>
                <w:t>d</w:t>
              </w:r>
            </w:ins>
            <w:ins w:id="9" w:author="Nokia" w:date="2023-02-09T14:34:00Z">
              <w:r w:rsidRPr="00A45CF1">
                <w:t xml:space="preserve"> Trace and Immediate MDT </w:t>
              </w:r>
            </w:ins>
            <w:r w:rsidRPr="00A45CF1">
              <w:t xml:space="preserve">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411139" w14:paraId="639AA2CA" w14:textId="77777777" w:rsidTr="00566182">
        <w:tc>
          <w:tcPr>
            <w:tcW w:w="2356" w:type="pct"/>
            <w:shd w:val="clear" w:color="auto" w:fill="auto"/>
          </w:tcPr>
          <w:p w14:paraId="4FB2ADF4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 (support qualifier)</w:t>
            </w:r>
          </w:p>
        </w:tc>
        <w:tc>
          <w:tcPr>
            <w:tcW w:w="2644" w:type="pct"/>
            <w:shd w:val="clear" w:color="auto" w:fill="auto"/>
          </w:tcPr>
          <w:p w14:paraId="14C84F65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>MDT</w:t>
            </w:r>
            <w:ins w:id="10" w:author="Nokia" w:date="2023-02-09T14:34:00Z">
              <w:r w:rsidRPr="00A45CF1">
                <w:t xml:space="preserve"> or combine</w:t>
              </w:r>
            </w:ins>
            <w:ins w:id="11" w:author="Nokia" w:date="2023-02-09T14:35:00Z">
              <w:r>
                <w:t>d</w:t>
              </w:r>
            </w:ins>
            <w:ins w:id="12" w:author="Nokia" w:date="2023-02-09T14:34:00Z">
              <w:r w:rsidRPr="00A45CF1">
                <w:t xml:space="preserve"> Trace and Immediate MDT</w:t>
              </w:r>
            </w:ins>
            <w:r w:rsidRPr="00A45CF1">
              <w:t>.</w:t>
            </w:r>
          </w:p>
        </w:tc>
      </w:tr>
      <w:tr w:rsidR="00411139" w14:paraId="7DBFA6C8" w14:textId="77777777" w:rsidTr="00566182">
        <w:tc>
          <w:tcPr>
            <w:tcW w:w="2356" w:type="pct"/>
            <w:shd w:val="clear" w:color="auto" w:fill="auto"/>
          </w:tcPr>
          <w:p w14:paraId="3E641C1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 (support qualifier)</w:t>
            </w:r>
          </w:p>
        </w:tc>
        <w:tc>
          <w:tcPr>
            <w:tcW w:w="2644" w:type="pct"/>
            <w:shd w:val="clear" w:color="auto" w:fill="auto"/>
          </w:tcPr>
          <w:p w14:paraId="2195753F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411139" w14:paraId="6A6FF223" w14:textId="77777777" w:rsidTr="00566182">
        <w:tc>
          <w:tcPr>
            <w:tcW w:w="2356" w:type="pct"/>
            <w:shd w:val="clear" w:color="auto" w:fill="auto"/>
          </w:tcPr>
          <w:p w14:paraId="3C6E500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 (support qualifier)</w:t>
            </w:r>
          </w:p>
        </w:tc>
        <w:tc>
          <w:tcPr>
            <w:tcW w:w="2644" w:type="pct"/>
            <w:shd w:val="clear" w:color="auto" w:fill="auto"/>
          </w:tcPr>
          <w:p w14:paraId="6EFFE7E3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411139" w14:paraId="5861D8A1" w14:textId="77777777" w:rsidTr="00566182">
        <w:tc>
          <w:tcPr>
            <w:tcW w:w="2356" w:type="pct"/>
            <w:shd w:val="clear" w:color="auto" w:fill="auto"/>
          </w:tcPr>
          <w:p w14:paraId="63A92086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A519F86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411139" w14:paraId="2900250B" w14:textId="77777777" w:rsidTr="00566182">
        <w:tc>
          <w:tcPr>
            <w:tcW w:w="2356" w:type="pct"/>
            <w:shd w:val="clear" w:color="auto" w:fill="auto"/>
          </w:tcPr>
          <w:p w14:paraId="3CC0897B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670A3A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411139" w14:paraId="5C023EDC" w14:textId="77777777" w:rsidTr="00566182">
        <w:tc>
          <w:tcPr>
            <w:tcW w:w="2356" w:type="pct"/>
            <w:shd w:val="clear" w:color="auto" w:fill="auto"/>
          </w:tcPr>
          <w:p w14:paraId="0599E5E6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C15664B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411139" w14:paraId="452554AC" w14:textId="77777777" w:rsidTr="00566182">
        <w:tc>
          <w:tcPr>
            <w:tcW w:w="2356" w:type="pct"/>
            <w:shd w:val="clear" w:color="auto" w:fill="auto"/>
          </w:tcPr>
          <w:p w14:paraId="5D32624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BSFN</w:t>
            </w:r>
            <w:r w:rsidRPr="00B26339">
              <w:rPr>
                <w:rFonts w:cs="Arial"/>
              </w:rPr>
              <w:t>AreaList (support qualifier)</w:t>
            </w:r>
          </w:p>
        </w:tc>
        <w:tc>
          <w:tcPr>
            <w:tcW w:w="2644" w:type="pct"/>
            <w:shd w:val="clear" w:color="auto" w:fill="auto"/>
          </w:tcPr>
          <w:p w14:paraId="70F01367" w14:textId="77777777" w:rsidR="00411139" w:rsidRPr="00A45CF1" w:rsidRDefault="00411139" w:rsidP="00566182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Logged MBSFN MDT. This is applicable only for eUTRAN.</w:t>
            </w:r>
          </w:p>
        </w:tc>
      </w:tr>
      <w:tr w:rsidR="00411139" w14:paraId="4D276953" w14:textId="77777777" w:rsidTr="00566182">
        <w:tc>
          <w:tcPr>
            <w:tcW w:w="2356" w:type="pct"/>
            <w:shd w:val="clear" w:color="auto" w:fill="auto"/>
          </w:tcPr>
          <w:p w14:paraId="442E26DF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996116E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3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411139" w14:paraId="3FBF6CBD" w14:textId="77777777" w:rsidTr="00566182">
        <w:tc>
          <w:tcPr>
            <w:tcW w:w="2356" w:type="pct"/>
            <w:shd w:val="clear" w:color="auto" w:fill="auto"/>
          </w:tcPr>
          <w:p w14:paraId="7C00701D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7D9F602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4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411139" w14:paraId="2B3379F4" w14:textId="77777777" w:rsidTr="00566182">
        <w:tc>
          <w:tcPr>
            <w:tcW w:w="2356" w:type="pct"/>
            <w:shd w:val="clear" w:color="auto" w:fill="auto"/>
          </w:tcPr>
          <w:p w14:paraId="2DBB697A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9CA267F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5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411139" w14:paraId="08CB194B" w14:textId="77777777" w:rsidTr="00566182">
        <w:tc>
          <w:tcPr>
            <w:tcW w:w="2356" w:type="pct"/>
            <w:shd w:val="clear" w:color="auto" w:fill="auto"/>
          </w:tcPr>
          <w:p w14:paraId="70DA58BC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38B0F00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</w:t>
            </w:r>
            <w:ins w:id="16" w:author="Nokia" w:date="2023-02-09T14:35:00Z">
              <w:r>
                <w:t>d</w:t>
              </w:r>
            </w:ins>
            <w:r w:rsidRPr="00E04D14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411139" w14:paraId="624B285F" w14:textId="77777777" w:rsidTr="00566182">
        <w:tc>
          <w:tcPr>
            <w:tcW w:w="2356" w:type="pct"/>
            <w:shd w:val="clear" w:color="auto" w:fill="auto"/>
          </w:tcPr>
          <w:p w14:paraId="7295FEC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F5B07E7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17" w:author="Nokia" w:date="2023-02-09T14:35:00Z">
              <w:r>
                <w:t>d</w:t>
              </w:r>
            </w:ins>
            <w:r w:rsidRPr="00A45CF1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411139" w14:paraId="1F9D8912" w14:textId="77777777" w:rsidTr="00566182">
        <w:tc>
          <w:tcPr>
            <w:tcW w:w="2356" w:type="pct"/>
            <w:shd w:val="clear" w:color="auto" w:fill="auto"/>
          </w:tcPr>
          <w:p w14:paraId="78589D4C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7A97762D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18" w:author="Nokia" w:date="2023-02-09T14:36:00Z">
              <w:r>
                <w:t>d</w:t>
              </w:r>
            </w:ins>
            <w:r w:rsidRPr="00A45CF1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411139" w14:paraId="4F8B67AD" w14:textId="77777777" w:rsidTr="00566182">
        <w:tc>
          <w:tcPr>
            <w:tcW w:w="2356" w:type="pct"/>
            <w:shd w:val="clear" w:color="auto" w:fill="auto"/>
          </w:tcPr>
          <w:p w14:paraId="79A04097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13DAE4E2" w14:textId="77777777" w:rsidR="00411139" w:rsidRPr="00A45CF1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ins w:id="19" w:author="Nokia" w:date="2023-02-09T14:36:00Z">
              <w:r>
                <w:t>d</w:t>
              </w:r>
            </w:ins>
            <w:r w:rsidRPr="00A45CF1">
              <w:t xml:space="preserve"> Trace and Immediate MDT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411139" w14:paraId="50969D2B" w14:textId="77777777" w:rsidTr="00566182">
        <w:tc>
          <w:tcPr>
            <w:tcW w:w="2356" w:type="pct"/>
            <w:shd w:val="clear" w:color="auto" w:fill="auto"/>
          </w:tcPr>
          <w:p w14:paraId="32152CD1" w14:textId="77777777" w:rsidR="00411139" w:rsidRPr="00F84ADE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 xml:space="preserve">beamLevelMeasurement </w:t>
            </w:r>
            <w:r>
              <w:rPr>
                <w:rFonts w:cs="Arial"/>
                <w:lang w:val="de-DE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71652703" w14:textId="77777777" w:rsidR="00411139" w:rsidRPr="00A45CF1" w:rsidRDefault="00411139" w:rsidP="00566182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</w:t>
            </w:r>
            <w:ins w:id="20" w:author="Nokia" w:date="2023-02-09T14:36:00Z">
              <w:r>
                <w:rPr>
                  <w:lang w:val="de-DE"/>
                </w:rPr>
                <w:t>d</w:t>
              </w:r>
            </w:ins>
            <w:r>
              <w:rPr>
                <w:lang w:val="de-DE"/>
              </w:rPr>
              <w:t xml:space="preserve">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M1 measurement set in case of NR.</w:t>
            </w:r>
          </w:p>
        </w:tc>
      </w:tr>
      <w:tr w:rsidR="00411139" w14:paraId="5F213806" w14:textId="77777777" w:rsidTr="00566182">
        <w:tc>
          <w:tcPr>
            <w:tcW w:w="2356" w:type="pct"/>
            <w:shd w:val="clear" w:color="auto" w:fill="auto"/>
          </w:tcPr>
          <w:p w14:paraId="3D1856DC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 (support qualifier)</w:t>
            </w:r>
          </w:p>
        </w:tc>
        <w:tc>
          <w:tcPr>
            <w:tcW w:w="2644" w:type="pct"/>
            <w:shd w:val="clear" w:color="auto" w:fill="auto"/>
          </w:tcPr>
          <w:p w14:paraId="69C90066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combined Trace and Immediate MDT 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411139" w14:paraId="35E52B41" w14:textId="77777777" w:rsidTr="00566182">
        <w:tc>
          <w:tcPr>
            <w:tcW w:w="2356" w:type="pct"/>
            <w:shd w:val="clear" w:color="auto" w:fill="auto"/>
          </w:tcPr>
          <w:p w14:paraId="186F1865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r>
              <w:rPr>
                <w:rFonts w:cs="Arial"/>
                <w:szCs w:val="18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907A8D7" w14:textId="77777777" w:rsidR="00411139" w:rsidRPr="00E04D14" w:rsidRDefault="00411139" w:rsidP="00566182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combined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M4 measurement set in case of UMTS.</w:t>
            </w:r>
          </w:p>
        </w:tc>
      </w:tr>
      <w:tr w:rsidR="00411139" w14:paraId="70CAFFF2" w14:textId="77777777" w:rsidTr="00566182">
        <w:tc>
          <w:tcPr>
            <w:tcW w:w="2356" w:type="pct"/>
            <w:shd w:val="clear" w:color="auto" w:fill="auto"/>
          </w:tcPr>
          <w:p w14:paraId="33B92CDD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 (support qualifier)</w:t>
            </w:r>
          </w:p>
        </w:tc>
        <w:tc>
          <w:tcPr>
            <w:tcW w:w="2644" w:type="pct"/>
            <w:shd w:val="clear" w:color="auto" w:fill="auto"/>
          </w:tcPr>
          <w:p w14:paraId="61FAE25D" w14:textId="77777777" w:rsidR="00411139" w:rsidRPr="00E04D14" w:rsidRDefault="00411139" w:rsidP="00566182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07871A60" w14:textId="77777777" w:rsidTr="00566182">
        <w:tc>
          <w:tcPr>
            <w:tcW w:w="2356" w:type="pct"/>
            <w:shd w:val="clear" w:color="auto" w:fill="auto"/>
          </w:tcPr>
          <w:p w14:paraId="36C9D1EA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 (support qualifier)</w:t>
            </w:r>
          </w:p>
        </w:tc>
        <w:tc>
          <w:tcPr>
            <w:tcW w:w="2644" w:type="pct"/>
            <w:shd w:val="clear" w:color="auto" w:fill="auto"/>
          </w:tcPr>
          <w:p w14:paraId="7786C02B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 Trace and Immediate MDT.</w:t>
            </w:r>
          </w:p>
        </w:tc>
      </w:tr>
      <w:tr w:rsidR="00411139" w14:paraId="63E5D109" w14:textId="77777777" w:rsidTr="00566182">
        <w:tc>
          <w:tcPr>
            <w:tcW w:w="2356" w:type="pct"/>
            <w:shd w:val="clear" w:color="auto" w:fill="auto"/>
          </w:tcPr>
          <w:p w14:paraId="650B85F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 (support qualifier)</w:t>
            </w:r>
          </w:p>
        </w:tc>
        <w:tc>
          <w:tcPr>
            <w:tcW w:w="2644" w:type="pct"/>
            <w:shd w:val="clear" w:color="auto" w:fill="auto"/>
          </w:tcPr>
          <w:p w14:paraId="061EBA82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21" w:author="Nokia" w:date="2023-02-09T14:34:00Z">
              <w:r w:rsidRPr="00A45CF1">
                <w:t>or combine</w:t>
              </w:r>
            </w:ins>
            <w:ins w:id="22" w:author="Nokia" w:date="2023-02-09T14:35:00Z">
              <w:r>
                <w:t>d</w:t>
              </w:r>
            </w:ins>
            <w:ins w:id="23" w:author="Nokia" w:date="2023-02-09T14:34:00Z">
              <w:r w:rsidRPr="00A45CF1">
                <w:t xml:space="preserve"> Trace and Immediate MDT</w:t>
              </w:r>
              <w:r w:rsidRPr="00E04D14">
                <w:t xml:space="preserve"> </w:t>
              </w:r>
            </w:ins>
            <w:r w:rsidRPr="00E04D14">
              <w:t xml:space="preserve">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411139" w14:paraId="5B8EEB52" w14:textId="77777777" w:rsidTr="00566182">
        <w:tc>
          <w:tcPr>
            <w:tcW w:w="2356" w:type="pct"/>
            <w:shd w:val="clear" w:color="auto" w:fill="auto"/>
          </w:tcPr>
          <w:p w14:paraId="02912EE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 (support qualifier)</w:t>
            </w:r>
          </w:p>
        </w:tc>
        <w:tc>
          <w:tcPr>
            <w:tcW w:w="2644" w:type="pct"/>
            <w:shd w:val="clear" w:color="auto" w:fill="auto"/>
          </w:tcPr>
          <w:p w14:paraId="16BFEA5F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24" w:author="Nokia" w:date="2023-02-07T16:09:00Z">
              <w:r>
                <w:t xml:space="preserve">or </w:t>
              </w:r>
            </w:ins>
            <w:ins w:id="25" w:author="Nokia" w:date="2023-02-09T14:36:00Z">
              <w:r>
                <w:t>c</w:t>
              </w:r>
            </w:ins>
            <w:ins w:id="26" w:author="Nokia" w:date="2023-02-07T16:09:00Z">
              <w:r>
                <w:t xml:space="preserve">ombined Trace and Immediate MDT </w:t>
              </w:r>
            </w:ins>
            <w:r w:rsidRPr="00E04D14">
              <w:t xml:space="preserve">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411139" w14:paraId="3575B7EE" w14:textId="77777777" w:rsidTr="00566182">
        <w:tc>
          <w:tcPr>
            <w:tcW w:w="2356" w:type="pct"/>
            <w:shd w:val="clear" w:color="auto" w:fill="auto"/>
          </w:tcPr>
          <w:p w14:paraId="14E68B19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 (support qualifier)</w:t>
            </w:r>
          </w:p>
        </w:tc>
        <w:tc>
          <w:tcPr>
            <w:tcW w:w="2644" w:type="pct"/>
            <w:shd w:val="clear" w:color="auto" w:fill="auto"/>
          </w:tcPr>
          <w:p w14:paraId="6B72FD8B" w14:textId="77777777" w:rsidR="00411139" w:rsidRPr="00E04D14" w:rsidRDefault="00411139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>MDT</w:t>
            </w:r>
            <w:ins w:id="27" w:author="Nokia" w:date="2023-02-07T16:10:00Z">
              <w:r w:rsidRPr="00E04D14">
                <w:t xml:space="preserve"> </w:t>
              </w:r>
              <w:r>
                <w:t xml:space="preserve">or </w:t>
              </w:r>
            </w:ins>
            <w:ins w:id="28" w:author="Nokia" w:date="2023-02-09T14:36:00Z">
              <w:r>
                <w:t>c</w:t>
              </w:r>
            </w:ins>
            <w:ins w:id="29" w:author="Nokia" w:date="2023-02-07T16:10:00Z">
              <w:r>
                <w:t>ombined Trace and Immediate MDT</w:t>
              </w:r>
            </w:ins>
            <w:r>
              <w:t xml:space="preserve">, the </w:t>
            </w:r>
            <w:r>
              <w:rPr>
                <w:rFonts w:ascii="Courier New" w:hAnsi="Courier New" w:cs="Courier New"/>
              </w:rPr>
              <w:t>listOfMeasurements</w:t>
            </w:r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411139" w14:paraId="7ACF7C43" w14:textId="77777777" w:rsidTr="00566182">
        <w:tc>
          <w:tcPr>
            <w:tcW w:w="2356" w:type="pct"/>
            <w:shd w:val="clear" w:color="auto" w:fill="auto"/>
          </w:tcPr>
          <w:p w14:paraId="001DF7D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 (support qualifier)</w:t>
            </w:r>
          </w:p>
        </w:tc>
        <w:tc>
          <w:tcPr>
            <w:tcW w:w="2644" w:type="pct"/>
            <w:shd w:val="clear" w:color="auto" w:fill="auto"/>
          </w:tcPr>
          <w:p w14:paraId="18B88B94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411139" w14:paraId="65432104" w14:textId="77777777" w:rsidTr="00566182">
        <w:tc>
          <w:tcPr>
            <w:tcW w:w="2356" w:type="pct"/>
            <w:shd w:val="clear" w:color="auto" w:fill="auto"/>
          </w:tcPr>
          <w:p w14:paraId="04DF1A33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 (support qualifier)</w:t>
            </w:r>
          </w:p>
        </w:tc>
        <w:tc>
          <w:tcPr>
            <w:tcW w:w="2644" w:type="pct"/>
            <w:shd w:val="clear" w:color="auto" w:fill="auto"/>
          </w:tcPr>
          <w:p w14:paraId="7DFCC5F4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411139" w14:paraId="23AE3297" w14:textId="77777777" w:rsidTr="00566182">
        <w:tc>
          <w:tcPr>
            <w:tcW w:w="2356" w:type="pct"/>
            <w:shd w:val="clear" w:color="auto" w:fill="auto"/>
          </w:tcPr>
          <w:p w14:paraId="5B568E90" w14:textId="77777777" w:rsidR="00411139" w:rsidRPr="00B26339" w:rsidRDefault="00411139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2A80AAC" w14:textId="77777777" w:rsidR="00411139" w:rsidRPr="00E04D14" w:rsidRDefault="00411139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</w:tbl>
    <w:p w14:paraId="2CA8BAAB" w14:textId="77777777" w:rsidR="007D0401" w:rsidRPr="00842290" w:rsidRDefault="007D0401" w:rsidP="007D0401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BA11" w14:textId="77777777" w:rsidR="000C73A2" w:rsidRDefault="000C73A2">
      <w:r>
        <w:separator/>
      </w:r>
    </w:p>
  </w:endnote>
  <w:endnote w:type="continuationSeparator" w:id="0">
    <w:p w14:paraId="474A97D1" w14:textId="77777777" w:rsidR="000C73A2" w:rsidRDefault="000C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F474" w14:textId="77777777" w:rsidR="000C73A2" w:rsidRDefault="000C73A2">
      <w:r>
        <w:separator/>
      </w:r>
    </w:p>
  </w:footnote>
  <w:footnote w:type="continuationSeparator" w:id="0">
    <w:p w14:paraId="69ABC4D9" w14:textId="77777777" w:rsidR="000C73A2" w:rsidRDefault="000C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48624">
    <w:abstractNumId w:val="2"/>
  </w:num>
  <w:num w:numId="2" w16cid:durableId="1207647318">
    <w:abstractNumId w:val="1"/>
  </w:num>
  <w:num w:numId="3" w16cid:durableId="2124108218">
    <w:abstractNumId w:val="0"/>
  </w:num>
  <w:num w:numId="4" w16cid:durableId="1206261987">
    <w:abstractNumId w:val="13"/>
  </w:num>
  <w:num w:numId="5" w16cid:durableId="1184051636">
    <w:abstractNumId w:val="8"/>
  </w:num>
  <w:num w:numId="6" w16cid:durableId="1886717332">
    <w:abstractNumId w:val="19"/>
  </w:num>
  <w:num w:numId="7" w16cid:durableId="1051343614">
    <w:abstractNumId w:val="29"/>
  </w:num>
  <w:num w:numId="8" w16cid:durableId="828667898">
    <w:abstractNumId w:val="34"/>
  </w:num>
  <w:num w:numId="9" w16cid:durableId="2120444764">
    <w:abstractNumId w:val="31"/>
  </w:num>
  <w:num w:numId="10" w16cid:durableId="1466196423">
    <w:abstractNumId w:val="18"/>
  </w:num>
  <w:num w:numId="11" w16cid:durableId="1927953471">
    <w:abstractNumId w:val="33"/>
  </w:num>
  <w:num w:numId="12" w16cid:durableId="102969027">
    <w:abstractNumId w:val="9"/>
  </w:num>
  <w:num w:numId="13" w16cid:durableId="1430809839">
    <w:abstractNumId w:val="15"/>
  </w:num>
  <w:num w:numId="14" w16cid:durableId="600912357">
    <w:abstractNumId w:val="23"/>
  </w:num>
  <w:num w:numId="15" w16cid:durableId="8429363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4195683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776821660">
    <w:abstractNumId w:val="6"/>
  </w:num>
  <w:num w:numId="18" w16cid:durableId="950014044">
    <w:abstractNumId w:val="30"/>
  </w:num>
  <w:num w:numId="19" w16cid:durableId="1993941875">
    <w:abstractNumId w:val="5"/>
  </w:num>
  <w:num w:numId="20" w16cid:durableId="496389170">
    <w:abstractNumId w:val="28"/>
  </w:num>
  <w:num w:numId="21" w16cid:durableId="1625036214">
    <w:abstractNumId w:val="14"/>
  </w:num>
  <w:num w:numId="22" w16cid:durableId="1307473957">
    <w:abstractNumId w:val="21"/>
  </w:num>
  <w:num w:numId="23" w16cid:durableId="1300652022">
    <w:abstractNumId w:val="25"/>
  </w:num>
  <w:num w:numId="24" w16cid:durableId="767044348">
    <w:abstractNumId w:val="12"/>
  </w:num>
  <w:num w:numId="25" w16cid:durableId="1741247314">
    <w:abstractNumId w:val="22"/>
  </w:num>
  <w:num w:numId="26" w16cid:durableId="414909264">
    <w:abstractNumId w:val="10"/>
  </w:num>
  <w:num w:numId="27" w16cid:durableId="1031033744">
    <w:abstractNumId w:val="16"/>
  </w:num>
  <w:num w:numId="28" w16cid:durableId="1145316999">
    <w:abstractNumId w:val="20"/>
  </w:num>
  <w:num w:numId="29" w16cid:durableId="773212667">
    <w:abstractNumId w:val="17"/>
  </w:num>
  <w:num w:numId="30" w16cid:durableId="497774956">
    <w:abstractNumId w:val="7"/>
  </w:num>
  <w:num w:numId="31" w16cid:durableId="181749655">
    <w:abstractNumId w:val="32"/>
  </w:num>
  <w:num w:numId="32" w16cid:durableId="588344255">
    <w:abstractNumId w:val="11"/>
  </w:num>
  <w:num w:numId="33" w16cid:durableId="631178077">
    <w:abstractNumId w:val="4"/>
  </w:num>
  <w:num w:numId="34" w16cid:durableId="1588077015">
    <w:abstractNumId w:val="27"/>
  </w:num>
  <w:num w:numId="35" w16cid:durableId="1819807088">
    <w:abstractNumId w:val="24"/>
  </w:num>
  <w:num w:numId="36" w16cid:durableId="212572696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wGT0Onb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C73A2"/>
    <w:rsid w:val="000D44B3"/>
    <w:rsid w:val="000E014D"/>
    <w:rsid w:val="000E2A0B"/>
    <w:rsid w:val="000F6F84"/>
    <w:rsid w:val="0010042D"/>
    <w:rsid w:val="00101291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55A9"/>
    <w:rsid w:val="00215C8E"/>
    <w:rsid w:val="00223C83"/>
    <w:rsid w:val="00254266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4907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406"/>
    <w:rsid w:val="003E1A36"/>
    <w:rsid w:val="00410371"/>
    <w:rsid w:val="00411139"/>
    <w:rsid w:val="004242F1"/>
    <w:rsid w:val="00435CB4"/>
    <w:rsid w:val="004874EC"/>
    <w:rsid w:val="004929FF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6F4A0A"/>
    <w:rsid w:val="0070420F"/>
    <w:rsid w:val="00737D44"/>
    <w:rsid w:val="00740930"/>
    <w:rsid w:val="00776FE6"/>
    <w:rsid w:val="00785599"/>
    <w:rsid w:val="00792342"/>
    <w:rsid w:val="007977A8"/>
    <w:rsid w:val="007B512A"/>
    <w:rsid w:val="007B5B05"/>
    <w:rsid w:val="007C2097"/>
    <w:rsid w:val="007D0401"/>
    <w:rsid w:val="007D06B8"/>
    <w:rsid w:val="007D6A07"/>
    <w:rsid w:val="007E1255"/>
    <w:rsid w:val="007F7259"/>
    <w:rsid w:val="008040A8"/>
    <w:rsid w:val="00811813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47C13"/>
    <w:rsid w:val="00960EFF"/>
    <w:rsid w:val="009777D9"/>
    <w:rsid w:val="0099083A"/>
    <w:rsid w:val="00991B88"/>
    <w:rsid w:val="009A5753"/>
    <w:rsid w:val="009A579D"/>
    <w:rsid w:val="009C68BE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C5820"/>
    <w:rsid w:val="00AD1CD8"/>
    <w:rsid w:val="00AD54E0"/>
    <w:rsid w:val="00AE5DD8"/>
    <w:rsid w:val="00B13F88"/>
    <w:rsid w:val="00B258BB"/>
    <w:rsid w:val="00B32598"/>
    <w:rsid w:val="00B35CB7"/>
    <w:rsid w:val="00B63291"/>
    <w:rsid w:val="00B649AD"/>
    <w:rsid w:val="00B6795B"/>
    <w:rsid w:val="00B67B97"/>
    <w:rsid w:val="00B87FB1"/>
    <w:rsid w:val="00B95F5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C0D5F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6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123</cp:revision>
  <cp:lastPrinted>1899-12-31T23:00:00Z</cp:lastPrinted>
  <dcterms:created xsi:type="dcterms:W3CDTF">2020-02-03T08:32:00Z</dcterms:created>
  <dcterms:modified xsi:type="dcterms:W3CDTF">2023-03-09T10:24:00Z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